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R5-243078</w:t>
      </w:r>
    </w:p>
    <w:p>
      <w:pPr>
        <w:pStyle w:val="88"/>
        <w:tabs>
          <w:tab w:val="right" w:pos="9639"/>
        </w:tabs>
        <w:spacing w:after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0476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applicability for test cases 8.1.6.1.2.14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05</w:t>
            </w:r>
            <w:r>
              <w:rPr>
                <w:rFonts w:hint="eastAsia"/>
                <w:lang w:val="en-US" w:eastAsia="zh-CN"/>
              </w:rPr>
              <w:t>-1</w:t>
            </w:r>
            <w:r>
              <w:rPr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IDC test case 8.1.6.1.2.14 needs to update the applicability condition to restrict the </w:t>
            </w:r>
            <w:r>
              <w:rPr>
                <w:lang w:val="en-US" w:eastAsia="zh-CN"/>
              </w:rPr>
              <w:t xml:space="preserve">UE supports reporting UEAssistantInformation when UE detecting IDC problem in RRC_CONNECTED, to enable the UE </w:t>
            </w:r>
            <w:r>
              <w:rPr>
                <w:rFonts w:hint="eastAsia"/>
                <w:lang w:val="en-US" w:eastAsia="zh-CN"/>
              </w:rPr>
              <w:t>detect</w:t>
            </w:r>
            <w:r>
              <w:rPr>
                <w:lang w:val="en-US" w:eastAsia="zh-CN"/>
              </w:rPr>
              <w:t>ing</w:t>
            </w:r>
            <w:r>
              <w:rPr>
                <w:rFonts w:hint="eastAsia"/>
                <w:lang w:val="en-US" w:eastAsia="zh-CN"/>
              </w:rPr>
              <w:t xml:space="preserve"> the IDC problem</w:t>
            </w:r>
            <w:r>
              <w:rPr>
                <w:lang w:val="en-US" w:eastAsia="zh-CN"/>
              </w:rPr>
              <w:t xml:space="preserve"> under the test condition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 xml:space="preserve">Applicability condition of TC </w:t>
            </w:r>
            <w:r>
              <w:rPr>
                <w:rFonts w:hint="eastAsia"/>
                <w:lang w:val="en-US" w:eastAsia="zh-CN"/>
              </w:rPr>
              <w:t>8.1.6.1.2.14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t xml:space="preserve">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t>est case applicability</w:t>
            </w:r>
            <w:r>
              <w:rPr>
                <w:rFonts w:hint="eastAsia"/>
                <w:lang w:val="en-US" w:eastAsia="zh-CN"/>
              </w:rPr>
              <w:t xml:space="preserve"> is incorrect</w:t>
            </w:r>
            <w: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 and 4.2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bookmarkStart w:id="18" w:name="_GoBack"/>
            <w:r>
              <w:rPr>
                <w:highlight w:val="yellow"/>
                <w:lang w:val="en-US" w:eastAsia="zh-CN"/>
              </w:rPr>
              <w:t>hard number</w:t>
            </w:r>
            <w:bookmarkEnd w:id="18"/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highlighted in yellow needs to be replaced to the assigned number in </w:t>
            </w:r>
            <w:r>
              <w:t>38.508-2 CR 0640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2217967"/>
      <w:bookmarkStart w:id="2" w:name="_Toc68538436"/>
      <w:bookmarkStart w:id="3" w:name="_Toc90971497"/>
      <w:bookmarkStart w:id="4" w:name="_Toc36713654"/>
      <w:bookmarkStart w:id="5" w:name="_Toc75510019"/>
      <w:bookmarkStart w:id="6" w:name="_Toc58499579"/>
      <w:bookmarkStart w:id="7" w:name="_Toc36713251"/>
      <w:r>
        <w:rPr>
          <w:color w:val="00B0F0"/>
          <w:sz w:val="28"/>
          <w:lang w:eastAsia="ja-JP"/>
        </w:rPr>
        <w:t>&lt;Start of modified section&gt;</w:t>
      </w:r>
    </w:p>
    <w:p>
      <w:pPr>
        <w:pStyle w:val="3"/>
      </w:pPr>
      <w:bookmarkStart w:id="8" w:name="_Toc100141932"/>
      <w:bookmarkStart w:id="9" w:name="_Toc43900799"/>
      <w:bookmarkStart w:id="10" w:name="_Toc90490559"/>
      <w:bookmarkStart w:id="11" w:name="_Toc68076598"/>
      <w:bookmarkStart w:id="12" w:name="_Toc36040067"/>
      <w:bookmarkStart w:id="13" w:name="_Toc58241945"/>
      <w:bookmarkStart w:id="14" w:name="_Toc75369788"/>
      <w:bookmarkStart w:id="15" w:name="_Toc27419191"/>
      <w:bookmarkStart w:id="16" w:name="_Toc51768022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81"/>
        <w:gridCol w:w="3477"/>
        <w:gridCol w:w="890"/>
        <w:gridCol w:w="1184"/>
        <w:gridCol w:w="3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0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7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59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6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RRC_IDLE / lastUsedCellOnly not configured / Subgroup ID selection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RRC_INACTIVE / lastUsedCellOnly configured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8.1.1.1a.3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8.1.6.1.2.14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UEs supporting 5G core and logged measurements in RRC_IDLE and RRC_INACTIVE and IDC mechanism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and FR1 Band n40</w:t>
            </w:r>
            <w:ins w:id="0" w:author="CMCC" w:date="2024-05-06T18:26:00Z"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" w:author="Danni SONG(CMCC)" w:date="2024-05-09T22:36:00Z">
              <w:r>
                <w:rPr>
                  <w:sz w:val="16"/>
                  <w:szCs w:val="16"/>
                  <w:lang w:val="en-US" w:eastAsia="zh-CN"/>
                </w:rPr>
                <w:t xml:space="preserve">and </w:t>
              </w:r>
            </w:ins>
            <w:ins w:id="2" w:author="Danni SONG(CMCC)" w:date="2024-05-09T22:36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transmitt</w:t>
              </w:r>
            </w:ins>
            <w:ins w:id="3" w:author="Danni SONG(CMCC)" w:date="2024-05-09T22:36:00Z">
              <w:r>
                <w:rPr>
                  <w:sz w:val="16"/>
                  <w:szCs w:val="16"/>
                  <w:lang w:val="en-US" w:eastAsia="zh-CN"/>
                </w:rPr>
                <w:t>ing UEAssistanceInformation with IDC-Assistance-r16 in RRC_CONNECTED state when detecting IDC problem</w:t>
              </w:r>
            </w:ins>
            <w:ins w:id="4" w:author="Danni SONG(CMCC)" w:date="2024-05-09T22:36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5" w:author="Danni SONG(CMCC)" w:date="2024-05-09T22:36:00Z">
              <w:r>
                <w:rPr>
                  <w:sz w:val="16"/>
                  <w:szCs w:val="16"/>
                  <w:lang w:val="en-US" w:eastAsia="zh-CN"/>
                </w:rPr>
                <w:t>with “T1” configuration.</w:t>
              </w:r>
            </w:ins>
          </w:p>
        </w:tc>
      </w:tr>
    </w:tbl>
    <w:p>
      <w:pPr>
        <w:pStyle w:val="62"/>
        <w:rPr>
          <w:rFonts w:eastAsia="宋体"/>
        </w:rPr>
      </w:pPr>
    </w:p>
    <w:p>
      <w:pPr>
        <w:pStyle w:val="62"/>
        <w:jc w:val="left"/>
        <w:rPr>
          <w:rFonts w:eastAsia="宋体"/>
        </w:rPr>
      </w:pPr>
      <w:r>
        <w:rPr>
          <w:color w:val="0000FF"/>
          <w:sz w:val="36"/>
        </w:rPr>
        <w:t>&lt; Unchanged sections omitted &gt;</w:t>
      </w:r>
    </w:p>
    <w:p>
      <w:pPr>
        <w:pStyle w:val="3"/>
      </w:pPr>
      <w:bookmarkStart w:id="17" w:name="_Toc146804992"/>
      <w:r>
        <w:t>4.2</w:t>
      </w:r>
      <w:r>
        <w:tab/>
      </w:r>
      <w:r>
        <w:t>Protocol conformance test cases Applicability Condition</w:t>
      </w:r>
      <w:bookmarkEnd w:id="17"/>
    </w:p>
    <w:p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8"/>
        <w:gridCol w:w="4426"/>
        <w:gridCol w:w="4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81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1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18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4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A.4.4-1/6 AND A.4.4-1/23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AND A.4.3.1-2/1b</w:t>
            </w:r>
            <w:r>
              <w:rPr>
                <w:sz w:val="16"/>
                <w:szCs w:val="16"/>
              </w:rPr>
              <w:t xml:space="preserve"> </w:t>
            </w:r>
            <w:ins w:id="6" w:author="CMCC" w:date="2024-05-06T18:29:00Z">
              <w:r>
                <w:rPr>
                  <w:sz w:val="16"/>
                  <w:szCs w:val="16"/>
                </w:rPr>
                <w:t>AND A.4.3.7-1</w:t>
              </w:r>
            </w:ins>
            <w:ins w:id="7" w:author="CMCC" w:date="2024-05-06T18:29:00Z">
              <w:r>
                <w:rPr>
                  <w:sz w:val="16"/>
                  <w:szCs w:val="16"/>
                  <w:highlight w:val="yellow"/>
                  <w:rPrChange w:id="8" w:author="Danni SONG(CMCC)" w:date="2024-05-09T23:00:00Z">
                    <w:rPr>
                      <w:sz w:val="16"/>
                      <w:szCs w:val="16"/>
                    </w:rPr>
                  </w:rPrChange>
                </w:rPr>
                <w:t>/XX</w:t>
              </w:r>
            </w:ins>
            <w:ins w:id="9" w:author="CMCC" w:date="2024-05-06T18:31:00Z">
              <w:r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THEN R ELSE N/A</w:t>
            </w: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0" w:author="CMCC" w:date="2024-05-07T17:12:00Z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UEs supporting 5G core and logged measurements in RRC_IDLE and RRC_INACTIVE and IDC mechanism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and FR1 Band n40</w:t>
            </w:r>
            <w:ins w:id="11" w:author="CMCC" w:date="2024-05-06T18:31:00Z">
              <w:r>
                <w:rPr>
                  <w:sz w:val="16"/>
                  <w:szCs w:val="16"/>
                  <w:lang w:val="en-US" w:eastAsia="zh-CN"/>
                </w:rPr>
                <w:t xml:space="preserve"> and</w:t>
              </w:r>
            </w:ins>
            <w:ins w:id="12" w:author="CMCC" w:date="2024-05-06T18:32:00Z"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3" w:author="Danni SONG(CMCC)" w:date="2024-05-09T22:15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transmitt</w:t>
              </w:r>
            </w:ins>
            <w:ins w:id="14" w:author="CMCC" w:date="2024-05-06T18:32:00Z">
              <w:r>
                <w:rPr>
                  <w:sz w:val="16"/>
                  <w:szCs w:val="16"/>
                  <w:lang w:val="en-US" w:eastAsia="zh-CN"/>
                </w:rPr>
                <w:t xml:space="preserve">ing UEAssistanceInformation </w:t>
              </w:r>
            </w:ins>
            <w:ins w:id="15" w:author="CMCC" w:date="2024-05-07T15:31:00Z">
              <w:r>
                <w:rPr>
                  <w:sz w:val="16"/>
                  <w:szCs w:val="16"/>
                  <w:lang w:val="en-US" w:eastAsia="zh-CN"/>
                </w:rPr>
                <w:t xml:space="preserve">with IDC-Assistance-r16 </w:t>
              </w:r>
            </w:ins>
            <w:ins w:id="16" w:author="CMCC" w:date="2024-05-06T18:32:00Z">
              <w:r>
                <w:rPr>
                  <w:sz w:val="16"/>
                  <w:szCs w:val="16"/>
                  <w:lang w:val="en-US" w:eastAsia="zh-CN"/>
                </w:rPr>
                <w:t>in RRC_CONNECTED state when detecting IDC problem</w:t>
              </w:r>
            </w:ins>
            <w:ins w:id="17" w:author="Danni SONG(CMCC)" w:date="2024-05-09T22:07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8" w:author="Danni SONG(CMCC)" w:date="2024-05-09T22:07:00Z">
              <w:r>
                <w:rPr>
                  <w:sz w:val="16"/>
                  <w:szCs w:val="16"/>
                  <w:lang w:val="en-US" w:eastAsia="zh-CN"/>
                </w:rPr>
                <w:t>with “T1” configuration</w:t>
              </w:r>
            </w:ins>
            <w:ins w:id="19" w:author="CMCC" w:date="2024-05-07T17:12:00Z">
              <w:r>
                <w:rPr>
                  <w:sz w:val="16"/>
                  <w:szCs w:val="16"/>
                  <w:lang w:val="en-US" w:eastAsia="zh-CN"/>
                </w:rPr>
                <w:t>.</w:t>
              </w:r>
            </w:ins>
          </w:p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hint="eastAsia" w:eastAsia="宋体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section&gt;</w:t>
      </w: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645"/>
    <w:rsid w:val="0001400A"/>
    <w:rsid w:val="00022E4A"/>
    <w:rsid w:val="000A07DD"/>
    <w:rsid w:val="000A6394"/>
    <w:rsid w:val="000B7FED"/>
    <w:rsid w:val="000C038A"/>
    <w:rsid w:val="000C6598"/>
    <w:rsid w:val="000D2BCA"/>
    <w:rsid w:val="000D44B3"/>
    <w:rsid w:val="000D5AC8"/>
    <w:rsid w:val="000E4D12"/>
    <w:rsid w:val="001002DD"/>
    <w:rsid w:val="00103D6F"/>
    <w:rsid w:val="00111BB4"/>
    <w:rsid w:val="00114E9C"/>
    <w:rsid w:val="00120F7D"/>
    <w:rsid w:val="001261DF"/>
    <w:rsid w:val="00145D43"/>
    <w:rsid w:val="00154E1D"/>
    <w:rsid w:val="00172A27"/>
    <w:rsid w:val="001908F5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154C"/>
    <w:rsid w:val="002640DD"/>
    <w:rsid w:val="00275D12"/>
    <w:rsid w:val="00276FCD"/>
    <w:rsid w:val="00282A47"/>
    <w:rsid w:val="00284FEB"/>
    <w:rsid w:val="002860C4"/>
    <w:rsid w:val="002A4465"/>
    <w:rsid w:val="002B5741"/>
    <w:rsid w:val="002C689B"/>
    <w:rsid w:val="002C7140"/>
    <w:rsid w:val="002E472E"/>
    <w:rsid w:val="002E773E"/>
    <w:rsid w:val="002F4BD9"/>
    <w:rsid w:val="002F4ED4"/>
    <w:rsid w:val="0030088A"/>
    <w:rsid w:val="00302EDB"/>
    <w:rsid w:val="00305409"/>
    <w:rsid w:val="0033533A"/>
    <w:rsid w:val="00341811"/>
    <w:rsid w:val="00356F9A"/>
    <w:rsid w:val="003609EF"/>
    <w:rsid w:val="0036231A"/>
    <w:rsid w:val="0037118D"/>
    <w:rsid w:val="003737B8"/>
    <w:rsid w:val="00374DD4"/>
    <w:rsid w:val="00381BD2"/>
    <w:rsid w:val="003849AF"/>
    <w:rsid w:val="00384E70"/>
    <w:rsid w:val="00386749"/>
    <w:rsid w:val="003B113B"/>
    <w:rsid w:val="003C0D98"/>
    <w:rsid w:val="003C7413"/>
    <w:rsid w:val="003C764D"/>
    <w:rsid w:val="003D4A35"/>
    <w:rsid w:val="003E1A36"/>
    <w:rsid w:val="003E6AF4"/>
    <w:rsid w:val="003F4F50"/>
    <w:rsid w:val="00410371"/>
    <w:rsid w:val="004226F9"/>
    <w:rsid w:val="004242F1"/>
    <w:rsid w:val="00426AAC"/>
    <w:rsid w:val="00427BDC"/>
    <w:rsid w:val="00431DBA"/>
    <w:rsid w:val="00433070"/>
    <w:rsid w:val="00433EEB"/>
    <w:rsid w:val="0043453B"/>
    <w:rsid w:val="00436D96"/>
    <w:rsid w:val="00457A8A"/>
    <w:rsid w:val="00482685"/>
    <w:rsid w:val="00486DAA"/>
    <w:rsid w:val="004B1F3F"/>
    <w:rsid w:val="004B53D4"/>
    <w:rsid w:val="004B75B7"/>
    <w:rsid w:val="004C3CD4"/>
    <w:rsid w:val="004E6FD6"/>
    <w:rsid w:val="004F58CB"/>
    <w:rsid w:val="0051580D"/>
    <w:rsid w:val="005415D1"/>
    <w:rsid w:val="00544779"/>
    <w:rsid w:val="005466C2"/>
    <w:rsid w:val="00547111"/>
    <w:rsid w:val="00560F75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87064"/>
    <w:rsid w:val="00694CBE"/>
    <w:rsid w:val="00695808"/>
    <w:rsid w:val="006A0B36"/>
    <w:rsid w:val="006A415A"/>
    <w:rsid w:val="006B46FB"/>
    <w:rsid w:val="006D1523"/>
    <w:rsid w:val="006E21FB"/>
    <w:rsid w:val="00707F85"/>
    <w:rsid w:val="00721A0E"/>
    <w:rsid w:val="0072374A"/>
    <w:rsid w:val="0075305F"/>
    <w:rsid w:val="007618EC"/>
    <w:rsid w:val="0076209C"/>
    <w:rsid w:val="0076617C"/>
    <w:rsid w:val="00773831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6575C"/>
    <w:rsid w:val="00870EE7"/>
    <w:rsid w:val="008863B9"/>
    <w:rsid w:val="00886585"/>
    <w:rsid w:val="00893244"/>
    <w:rsid w:val="008A2679"/>
    <w:rsid w:val="008A45A6"/>
    <w:rsid w:val="008A7330"/>
    <w:rsid w:val="008B08A1"/>
    <w:rsid w:val="008D58E1"/>
    <w:rsid w:val="008E15AA"/>
    <w:rsid w:val="008E21D7"/>
    <w:rsid w:val="008E3355"/>
    <w:rsid w:val="008F3789"/>
    <w:rsid w:val="008F686C"/>
    <w:rsid w:val="009148DE"/>
    <w:rsid w:val="0093081C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05B"/>
    <w:rsid w:val="009A5753"/>
    <w:rsid w:val="009A579D"/>
    <w:rsid w:val="009D7CF9"/>
    <w:rsid w:val="009E3297"/>
    <w:rsid w:val="009F734F"/>
    <w:rsid w:val="00A135E2"/>
    <w:rsid w:val="00A17B49"/>
    <w:rsid w:val="00A246B6"/>
    <w:rsid w:val="00A40C33"/>
    <w:rsid w:val="00A448CF"/>
    <w:rsid w:val="00A47E70"/>
    <w:rsid w:val="00A50CF0"/>
    <w:rsid w:val="00A7671C"/>
    <w:rsid w:val="00A94E50"/>
    <w:rsid w:val="00AA2CBC"/>
    <w:rsid w:val="00AC5820"/>
    <w:rsid w:val="00AD1CD8"/>
    <w:rsid w:val="00AD714A"/>
    <w:rsid w:val="00AE13D7"/>
    <w:rsid w:val="00AE5896"/>
    <w:rsid w:val="00AF2F57"/>
    <w:rsid w:val="00B032F6"/>
    <w:rsid w:val="00B16993"/>
    <w:rsid w:val="00B258BB"/>
    <w:rsid w:val="00B418B9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4142A"/>
    <w:rsid w:val="00C51DD7"/>
    <w:rsid w:val="00C66BA2"/>
    <w:rsid w:val="00C72D2F"/>
    <w:rsid w:val="00C7466D"/>
    <w:rsid w:val="00C77D77"/>
    <w:rsid w:val="00C95985"/>
    <w:rsid w:val="00CA3CF6"/>
    <w:rsid w:val="00CA4191"/>
    <w:rsid w:val="00CB353E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A2C33"/>
    <w:rsid w:val="00DE34CF"/>
    <w:rsid w:val="00DE5F7E"/>
    <w:rsid w:val="00DF410D"/>
    <w:rsid w:val="00E0674D"/>
    <w:rsid w:val="00E13F3D"/>
    <w:rsid w:val="00E144AF"/>
    <w:rsid w:val="00E34898"/>
    <w:rsid w:val="00E369DC"/>
    <w:rsid w:val="00E515D4"/>
    <w:rsid w:val="00E722BC"/>
    <w:rsid w:val="00E83022"/>
    <w:rsid w:val="00E94412"/>
    <w:rsid w:val="00EA3073"/>
    <w:rsid w:val="00EB09B7"/>
    <w:rsid w:val="00EC16C9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0FD6854"/>
    <w:rsid w:val="011302F4"/>
    <w:rsid w:val="012958F6"/>
    <w:rsid w:val="01761DD2"/>
    <w:rsid w:val="029D0FCC"/>
    <w:rsid w:val="02DB7E98"/>
    <w:rsid w:val="03047F08"/>
    <w:rsid w:val="032A0D01"/>
    <w:rsid w:val="038C76D9"/>
    <w:rsid w:val="03DC6164"/>
    <w:rsid w:val="04C91246"/>
    <w:rsid w:val="04E67FCD"/>
    <w:rsid w:val="04FC18C0"/>
    <w:rsid w:val="050173E8"/>
    <w:rsid w:val="05E473EC"/>
    <w:rsid w:val="06796A2D"/>
    <w:rsid w:val="06961A5D"/>
    <w:rsid w:val="06975025"/>
    <w:rsid w:val="06CF4142"/>
    <w:rsid w:val="073A3169"/>
    <w:rsid w:val="075A12C3"/>
    <w:rsid w:val="084E6FB6"/>
    <w:rsid w:val="086B6EF3"/>
    <w:rsid w:val="08751EB8"/>
    <w:rsid w:val="0A3940D4"/>
    <w:rsid w:val="0B3338F3"/>
    <w:rsid w:val="0B557BA5"/>
    <w:rsid w:val="0BF778EF"/>
    <w:rsid w:val="0C4C4DF9"/>
    <w:rsid w:val="0C717524"/>
    <w:rsid w:val="0C846E3D"/>
    <w:rsid w:val="0C873DC1"/>
    <w:rsid w:val="0C8D40CE"/>
    <w:rsid w:val="0D603A76"/>
    <w:rsid w:val="0EBE050C"/>
    <w:rsid w:val="0EEC5DD6"/>
    <w:rsid w:val="0F2F609A"/>
    <w:rsid w:val="0F856685"/>
    <w:rsid w:val="101C1A29"/>
    <w:rsid w:val="101C430F"/>
    <w:rsid w:val="11347D9D"/>
    <w:rsid w:val="114E5C71"/>
    <w:rsid w:val="118770D0"/>
    <w:rsid w:val="12180BBD"/>
    <w:rsid w:val="1250242B"/>
    <w:rsid w:val="127C5784"/>
    <w:rsid w:val="134328E0"/>
    <w:rsid w:val="135D3545"/>
    <w:rsid w:val="13677FC8"/>
    <w:rsid w:val="13713CFE"/>
    <w:rsid w:val="142912AD"/>
    <w:rsid w:val="1453449E"/>
    <w:rsid w:val="14821566"/>
    <w:rsid w:val="153B1BD5"/>
    <w:rsid w:val="155B0D1A"/>
    <w:rsid w:val="15CF5E9D"/>
    <w:rsid w:val="15EC4D86"/>
    <w:rsid w:val="16262B49"/>
    <w:rsid w:val="167730E9"/>
    <w:rsid w:val="172F4118"/>
    <w:rsid w:val="18671C16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CC6135"/>
    <w:rsid w:val="1BF369BC"/>
    <w:rsid w:val="1C3E2FC3"/>
    <w:rsid w:val="1C7958C4"/>
    <w:rsid w:val="1CC84C83"/>
    <w:rsid w:val="1CED3684"/>
    <w:rsid w:val="1D535CB5"/>
    <w:rsid w:val="1E0E375C"/>
    <w:rsid w:val="1E0F44A4"/>
    <w:rsid w:val="1E4922BC"/>
    <w:rsid w:val="1E5548D1"/>
    <w:rsid w:val="1E6B55BD"/>
    <w:rsid w:val="1E855F21"/>
    <w:rsid w:val="1EBF1274"/>
    <w:rsid w:val="1EC55489"/>
    <w:rsid w:val="1ECF327D"/>
    <w:rsid w:val="1F07661E"/>
    <w:rsid w:val="1F54490E"/>
    <w:rsid w:val="1FC01684"/>
    <w:rsid w:val="1FDA69CE"/>
    <w:rsid w:val="20566749"/>
    <w:rsid w:val="2084471D"/>
    <w:rsid w:val="209B1603"/>
    <w:rsid w:val="210E1B4B"/>
    <w:rsid w:val="211C55DD"/>
    <w:rsid w:val="2124375A"/>
    <w:rsid w:val="213B6AA9"/>
    <w:rsid w:val="215B17C9"/>
    <w:rsid w:val="215E2BCE"/>
    <w:rsid w:val="21B564E6"/>
    <w:rsid w:val="22880AAF"/>
    <w:rsid w:val="23090DEF"/>
    <w:rsid w:val="232721BA"/>
    <w:rsid w:val="23E45DF0"/>
    <w:rsid w:val="24423C0B"/>
    <w:rsid w:val="248140C5"/>
    <w:rsid w:val="2511775C"/>
    <w:rsid w:val="252A77C1"/>
    <w:rsid w:val="253306E7"/>
    <w:rsid w:val="256C0BC1"/>
    <w:rsid w:val="26204BB3"/>
    <w:rsid w:val="26C04DF4"/>
    <w:rsid w:val="26CD23B6"/>
    <w:rsid w:val="271A7DCD"/>
    <w:rsid w:val="2791680F"/>
    <w:rsid w:val="2868599A"/>
    <w:rsid w:val="28845F93"/>
    <w:rsid w:val="28CF5004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E843B3A"/>
    <w:rsid w:val="2F3A4309"/>
    <w:rsid w:val="2F3F358F"/>
    <w:rsid w:val="2F424F98"/>
    <w:rsid w:val="2F7169E1"/>
    <w:rsid w:val="2FAD780F"/>
    <w:rsid w:val="2FD572B8"/>
    <w:rsid w:val="3066661F"/>
    <w:rsid w:val="30865F6F"/>
    <w:rsid w:val="309B0A4D"/>
    <w:rsid w:val="30DC72B8"/>
    <w:rsid w:val="318A1295"/>
    <w:rsid w:val="31F774C0"/>
    <w:rsid w:val="32165804"/>
    <w:rsid w:val="32C63179"/>
    <w:rsid w:val="332D48F7"/>
    <w:rsid w:val="336A3524"/>
    <w:rsid w:val="33CC53A7"/>
    <w:rsid w:val="343A2885"/>
    <w:rsid w:val="34643001"/>
    <w:rsid w:val="34681A08"/>
    <w:rsid w:val="35115121"/>
    <w:rsid w:val="352607D0"/>
    <w:rsid w:val="356D0BE7"/>
    <w:rsid w:val="35711397"/>
    <w:rsid w:val="360A3911"/>
    <w:rsid w:val="360A717F"/>
    <w:rsid w:val="364F7D6E"/>
    <w:rsid w:val="36526121"/>
    <w:rsid w:val="36986859"/>
    <w:rsid w:val="36D65C16"/>
    <w:rsid w:val="37874633"/>
    <w:rsid w:val="379A19C5"/>
    <w:rsid w:val="384551ED"/>
    <w:rsid w:val="38704532"/>
    <w:rsid w:val="387E793E"/>
    <w:rsid w:val="38802E42"/>
    <w:rsid w:val="38AF4EB9"/>
    <w:rsid w:val="38D96B60"/>
    <w:rsid w:val="392E2BC2"/>
    <w:rsid w:val="394217E1"/>
    <w:rsid w:val="39AE72B7"/>
    <w:rsid w:val="39C80C97"/>
    <w:rsid w:val="39F5094A"/>
    <w:rsid w:val="3A602052"/>
    <w:rsid w:val="3AA923AE"/>
    <w:rsid w:val="3AB52683"/>
    <w:rsid w:val="3B2B05FE"/>
    <w:rsid w:val="3C123DB0"/>
    <w:rsid w:val="3C65786F"/>
    <w:rsid w:val="3CBC68ED"/>
    <w:rsid w:val="3DAD2ABF"/>
    <w:rsid w:val="3E732D3D"/>
    <w:rsid w:val="3EFB495F"/>
    <w:rsid w:val="3F0B657D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3B14DC"/>
    <w:rsid w:val="43653D0B"/>
    <w:rsid w:val="43A7408E"/>
    <w:rsid w:val="44007FA0"/>
    <w:rsid w:val="442C4C92"/>
    <w:rsid w:val="451E5BEB"/>
    <w:rsid w:val="45EB72EF"/>
    <w:rsid w:val="460054E7"/>
    <w:rsid w:val="462E683D"/>
    <w:rsid w:val="464659B7"/>
    <w:rsid w:val="47003013"/>
    <w:rsid w:val="475F64A1"/>
    <w:rsid w:val="478B2212"/>
    <w:rsid w:val="48233EE8"/>
    <w:rsid w:val="48EE0985"/>
    <w:rsid w:val="48F644C6"/>
    <w:rsid w:val="491127FF"/>
    <w:rsid w:val="4916661A"/>
    <w:rsid w:val="49B62C72"/>
    <w:rsid w:val="4A0B7676"/>
    <w:rsid w:val="4A3E30CB"/>
    <w:rsid w:val="4AB30549"/>
    <w:rsid w:val="4B012884"/>
    <w:rsid w:val="4B325D69"/>
    <w:rsid w:val="4BDA6128"/>
    <w:rsid w:val="4C371AC6"/>
    <w:rsid w:val="4C667C83"/>
    <w:rsid w:val="4CB54CAB"/>
    <w:rsid w:val="4D20503D"/>
    <w:rsid w:val="4D3A5D31"/>
    <w:rsid w:val="4D7F2C4E"/>
    <w:rsid w:val="4DD03FE8"/>
    <w:rsid w:val="4E11668B"/>
    <w:rsid w:val="4E1C6B80"/>
    <w:rsid w:val="4E6F141E"/>
    <w:rsid w:val="4E7176EC"/>
    <w:rsid w:val="4E724272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294C7A"/>
    <w:rsid w:val="5139684D"/>
    <w:rsid w:val="5140399F"/>
    <w:rsid w:val="52842396"/>
    <w:rsid w:val="52960DEF"/>
    <w:rsid w:val="52AF4FCE"/>
    <w:rsid w:val="537C3385"/>
    <w:rsid w:val="53CD67E1"/>
    <w:rsid w:val="543B5532"/>
    <w:rsid w:val="54481151"/>
    <w:rsid w:val="5475359D"/>
    <w:rsid w:val="54C62FC2"/>
    <w:rsid w:val="54E136D7"/>
    <w:rsid w:val="54EA3C43"/>
    <w:rsid w:val="54F95B7D"/>
    <w:rsid w:val="5540021F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CAF24C0"/>
    <w:rsid w:val="5D5F11C2"/>
    <w:rsid w:val="5D8C7FFF"/>
    <w:rsid w:val="5DC47CA8"/>
    <w:rsid w:val="5DE4030E"/>
    <w:rsid w:val="5E256DA2"/>
    <w:rsid w:val="5E6F2A4E"/>
    <w:rsid w:val="5E7817A8"/>
    <w:rsid w:val="5E7C0E30"/>
    <w:rsid w:val="5E7E7C15"/>
    <w:rsid w:val="5E9A66D3"/>
    <w:rsid w:val="5F066D73"/>
    <w:rsid w:val="5F150FBD"/>
    <w:rsid w:val="6013352F"/>
    <w:rsid w:val="60DA3D41"/>
    <w:rsid w:val="613D7D14"/>
    <w:rsid w:val="61873C43"/>
    <w:rsid w:val="627609EC"/>
    <w:rsid w:val="627D6E20"/>
    <w:rsid w:val="62DC2BAC"/>
    <w:rsid w:val="63A32FE3"/>
    <w:rsid w:val="65AC4A59"/>
    <w:rsid w:val="67253A88"/>
    <w:rsid w:val="67AD5522"/>
    <w:rsid w:val="67D0737D"/>
    <w:rsid w:val="67D740EA"/>
    <w:rsid w:val="680D67C2"/>
    <w:rsid w:val="6811442A"/>
    <w:rsid w:val="681306CB"/>
    <w:rsid w:val="68194022"/>
    <w:rsid w:val="684F4217"/>
    <w:rsid w:val="68D308EE"/>
    <w:rsid w:val="68F75A7E"/>
    <w:rsid w:val="68F86174"/>
    <w:rsid w:val="6955550A"/>
    <w:rsid w:val="69F91A81"/>
    <w:rsid w:val="6AA97F45"/>
    <w:rsid w:val="6B4F32E7"/>
    <w:rsid w:val="6B5C2748"/>
    <w:rsid w:val="6B67628C"/>
    <w:rsid w:val="6B7E4F56"/>
    <w:rsid w:val="6BE33C8F"/>
    <w:rsid w:val="6C09798B"/>
    <w:rsid w:val="6CA978FD"/>
    <w:rsid w:val="6D23209D"/>
    <w:rsid w:val="6D39320D"/>
    <w:rsid w:val="6DA74875"/>
    <w:rsid w:val="6DB74B0F"/>
    <w:rsid w:val="6DD2313B"/>
    <w:rsid w:val="6DE93BBD"/>
    <w:rsid w:val="6E6C502F"/>
    <w:rsid w:val="6E8D3AC5"/>
    <w:rsid w:val="6EDB6C30"/>
    <w:rsid w:val="6F0D726F"/>
    <w:rsid w:val="6F1A34F0"/>
    <w:rsid w:val="6F352D82"/>
    <w:rsid w:val="6F3F3691"/>
    <w:rsid w:val="6F893DD3"/>
    <w:rsid w:val="6F8F4188"/>
    <w:rsid w:val="700D71E2"/>
    <w:rsid w:val="70133146"/>
    <w:rsid w:val="705F24F1"/>
    <w:rsid w:val="706814F0"/>
    <w:rsid w:val="70916B84"/>
    <w:rsid w:val="70AB3BE8"/>
    <w:rsid w:val="71D81A47"/>
    <w:rsid w:val="71FD2B93"/>
    <w:rsid w:val="733E259B"/>
    <w:rsid w:val="734F633A"/>
    <w:rsid w:val="73854316"/>
    <w:rsid w:val="73F018DF"/>
    <w:rsid w:val="74037610"/>
    <w:rsid w:val="746B682C"/>
    <w:rsid w:val="74FF02FF"/>
    <w:rsid w:val="75496367"/>
    <w:rsid w:val="75D85D56"/>
    <w:rsid w:val="76561312"/>
    <w:rsid w:val="766F145A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B31A15"/>
    <w:rsid w:val="78DE7735"/>
    <w:rsid w:val="78E421E4"/>
    <w:rsid w:val="79734051"/>
    <w:rsid w:val="7A2C2202"/>
    <w:rsid w:val="7A980244"/>
    <w:rsid w:val="7ABE1B84"/>
    <w:rsid w:val="7AD2510C"/>
    <w:rsid w:val="7AF77567"/>
    <w:rsid w:val="7B181FD4"/>
    <w:rsid w:val="7B460966"/>
    <w:rsid w:val="7B974CF5"/>
    <w:rsid w:val="7C581543"/>
    <w:rsid w:val="7C61599E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paragraph" w:customStyle="1" w:styleId="15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56D80-1181-471A-A2C9-5CD6FEF3AC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760</Words>
  <Characters>4335</Characters>
  <Lines>36</Lines>
  <Paragraphs>10</Paragraphs>
  <TotalTime>1</TotalTime>
  <ScaleCrop>false</ScaleCrop>
  <LinksUpToDate>false</LinksUpToDate>
  <CharactersWithSpaces>5085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2024-05-07T09:10:00Z</dcterms:created>
  <dc:creator>CMCC</dc:creator>
  <cp:lastModifiedBy>Danni SONG(CMCC)</cp:lastModifiedBy>
  <cp:lastPrinted>2411-12-31T15:59:00Z</cp:lastPrinted>
  <dcterms:modified xsi:type="dcterms:W3CDTF">2024-05-11T08:46:39Z</dcterms:modified>
  <dc:title>MTG_TITLE</dc:title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59D356041BA444708393B1BF32AF0F0D</vt:lpwstr>
  </property>
</Properties>
</file>